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4836B" w14:textId="4DB91C49" w:rsidR="00891FE4" w:rsidRDefault="00891FE4" w:rsidP="00A044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</w:t>
      </w:r>
      <w:r w:rsidR="00B24811">
        <w:rPr>
          <w:b/>
          <w:sz w:val="24"/>
          <w:lang w:val="en-US"/>
        </w:rPr>
        <w:t>1</w:t>
      </w:r>
      <w:r w:rsidR="00EF4266">
        <w:rPr>
          <w:b/>
          <w:sz w:val="24"/>
          <w:lang w:val="en-US"/>
        </w:rPr>
        <w:t>6</w:t>
      </w:r>
      <w:r w:rsidR="00780C26">
        <w:rPr>
          <w:b/>
          <w:sz w:val="24"/>
          <w:lang w:val="en-US"/>
        </w:rPr>
        <w:t>-e</w:t>
      </w:r>
      <w:r w:rsidR="008B3E3A">
        <w:rPr>
          <w:b/>
          <w:i/>
          <w:noProof/>
          <w:sz w:val="28"/>
        </w:rPr>
        <w:tab/>
      </w:r>
      <w:r w:rsidR="00716501" w:rsidRPr="000656D8">
        <w:rPr>
          <w:b/>
          <w:iCs/>
          <w:noProof/>
          <w:sz w:val="28"/>
        </w:rPr>
        <w:t>R3-22</w:t>
      </w:r>
      <w:r w:rsidR="00004C5C" w:rsidRPr="000656D8">
        <w:rPr>
          <w:b/>
          <w:iCs/>
          <w:noProof/>
          <w:sz w:val="28"/>
        </w:rPr>
        <w:t>3</w:t>
      </w:r>
      <w:r w:rsidR="00807E3E">
        <w:rPr>
          <w:b/>
          <w:iCs/>
          <w:noProof/>
          <w:sz w:val="28"/>
        </w:rPr>
        <w:t>959</w:t>
      </w:r>
    </w:p>
    <w:p w14:paraId="541280E7" w14:textId="6FF363D0" w:rsidR="00891FE4" w:rsidRDefault="00891FE4" w:rsidP="00891FE4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 xml:space="preserve">Online, </w:t>
      </w:r>
      <w:r w:rsidR="00EF4266">
        <w:rPr>
          <w:b/>
          <w:sz w:val="24"/>
          <w:lang w:val="en-US"/>
        </w:rPr>
        <w:t>9</w:t>
      </w:r>
      <w:r w:rsidR="00EF4266"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vertAlign w:val="superscript"/>
          <w:lang w:val="en-US"/>
        </w:rPr>
        <w:t xml:space="preserve"> </w:t>
      </w:r>
      <w:r w:rsidR="00B24811">
        <w:rPr>
          <w:b/>
          <w:sz w:val="24"/>
          <w:lang w:val="en-US"/>
        </w:rPr>
        <w:t xml:space="preserve">– </w:t>
      </w:r>
      <w:r w:rsidR="00EF4266">
        <w:rPr>
          <w:b/>
          <w:sz w:val="24"/>
          <w:lang w:val="en-US"/>
        </w:rPr>
        <w:t>19</w:t>
      </w:r>
      <w:r w:rsidR="00EF4266">
        <w:rPr>
          <w:b/>
          <w:sz w:val="24"/>
          <w:vertAlign w:val="superscript"/>
          <w:lang w:val="en-US"/>
        </w:rPr>
        <w:t>th</w:t>
      </w:r>
      <w:r w:rsidR="00B24811">
        <w:rPr>
          <w:b/>
          <w:sz w:val="24"/>
          <w:lang w:val="en-US"/>
        </w:rPr>
        <w:t xml:space="preserve"> M</w:t>
      </w:r>
      <w:r w:rsidR="00EF4266">
        <w:rPr>
          <w:b/>
          <w:sz w:val="24"/>
          <w:lang w:val="en-US"/>
        </w:rPr>
        <w:t>ay</w:t>
      </w:r>
      <w:r>
        <w:rPr>
          <w:b/>
          <w:sz w:val="24"/>
          <w:lang w:val="en-US"/>
        </w:rPr>
        <w:t xml:space="preserve"> 20</w:t>
      </w:r>
      <w:bookmarkEnd w:id="0"/>
      <w:r w:rsidR="00780C26">
        <w:rPr>
          <w:b/>
          <w:sz w:val="24"/>
          <w:lang w:val="en-US"/>
        </w:rPr>
        <w:t>2</w:t>
      </w:r>
      <w:r w:rsidR="00B24811">
        <w:rPr>
          <w:b/>
          <w:sz w:val="24"/>
          <w:lang w:val="en-US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6330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800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072A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FDF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DDB9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56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BFC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A95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35CAD" w14:textId="18DD7ABA" w:rsidR="001E41F3" w:rsidRPr="00410371" w:rsidRDefault="00780C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1C4286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35C757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69BFB" w14:textId="59D6E29B" w:rsidR="001E41F3" w:rsidRPr="00410371" w:rsidRDefault="00004C5C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504ACB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4DCCC" w14:textId="50860E76" w:rsidR="001E41F3" w:rsidRPr="00410371" w:rsidRDefault="00807E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7769E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27B7E9" w14:textId="4D5528BE" w:rsidR="001E41F3" w:rsidRPr="00410371" w:rsidRDefault="003A7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85B7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85B73">
              <w:rPr>
                <w:b/>
                <w:noProof/>
                <w:sz w:val="28"/>
              </w:rPr>
              <w:t>0</w:t>
            </w:r>
            <w:r w:rsidR="00891F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747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778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FC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07E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334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FB8DF" w14:textId="77777777" w:rsidTr="00547111">
        <w:tc>
          <w:tcPr>
            <w:tcW w:w="9641" w:type="dxa"/>
            <w:gridSpan w:val="9"/>
          </w:tcPr>
          <w:p w14:paraId="5AE0A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F434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AEC81D" w14:textId="77777777" w:rsidTr="00A7671C">
        <w:tc>
          <w:tcPr>
            <w:tcW w:w="2835" w:type="dxa"/>
          </w:tcPr>
          <w:p w14:paraId="4881A0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028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C5E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9D6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3B9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5EE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264AF" w14:textId="77777777" w:rsidR="00F25D98" w:rsidRDefault="00891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AD5E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F0E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3FC8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E6440D" w14:textId="77777777" w:rsidTr="00547111">
        <w:tc>
          <w:tcPr>
            <w:tcW w:w="9640" w:type="dxa"/>
            <w:gridSpan w:val="11"/>
          </w:tcPr>
          <w:p w14:paraId="55030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1F2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D8F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BABFE" w14:textId="45742324" w:rsidR="001E41F3" w:rsidRPr="008B3E3A" w:rsidRDefault="00AA3D35" w:rsidP="009906D6">
            <w:pPr>
              <w:pStyle w:val="CRCoverPage"/>
              <w:spacing w:after="0"/>
              <w:ind w:left="100"/>
              <w:rPr>
                <w:noProof/>
              </w:rPr>
            </w:pPr>
            <w:r w:rsidRPr="00AC2E07">
              <w:rPr>
                <w:rFonts w:hint="eastAsia"/>
                <w:noProof/>
              </w:rPr>
              <w:t>CR</w:t>
            </w:r>
            <w:r w:rsidR="00AC2E07" w:rsidRPr="00AC2E07">
              <w:rPr>
                <w:noProof/>
              </w:rPr>
              <w:t xml:space="preserve"> </w:t>
            </w:r>
            <w:r w:rsidR="00AC2E07">
              <w:rPr>
                <w:noProof/>
              </w:rPr>
              <w:t>o</w:t>
            </w:r>
            <w:r w:rsidR="009906D6" w:rsidRPr="009906D6">
              <w:rPr>
                <w:rFonts w:hint="eastAsia"/>
                <w:noProof/>
              </w:rPr>
              <w:t>n</w:t>
            </w:r>
            <w:r w:rsidR="009906D6">
              <w:rPr>
                <w:noProof/>
              </w:rPr>
              <w:t xml:space="preserve"> </w:t>
            </w:r>
            <w:r w:rsidR="009906D6" w:rsidRPr="009906D6">
              <w:rPr>
                <w:rFonts w:hint="eastAsia"/>
                <w:noProof/>
              </w:rPr>
              <w:t>SIB</w:t>
            </w:r>
            <w:r w:rsidR="009906D6">
              <w:rPr>
                <w:noProof/>
              </w:rPr>
              <w:t xml:space="preserve">18 </w:t>
            </w:r>
            <w:r w:rsidR="009906D6" w:rsidRPr="009906D6">
              <w:rPr>
                <w:rFonts w:hint="eastAsia"/>
                <w:noProof/>
              </w:rPr>
              <w:t>signalling</w:t>
            </w:r>
            <w:r w:rsidR="00EF4266">
              <w:t xml:space="preserve"> </w:t>
            </w:r>
            <w:r w:rsidR="00FA10E2">
              <w:t xml:space="preserve"> </w:t>
            </w:r>
          </w:p>
        </w:tc>
      </w:tr>
      <w:tr w:rsidR="001E41F3" w14:paraId="167C92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3F17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3B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74C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54C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2D31AC" w14:textId="4599EF3B" w:rsidR="001E41F3" w:rsidRDefault="00AE0996">
            <w:pPr>
              <w:pStyle w:val="CRCoverPage"/>
              <w:spacing w:after="0"/>
              <w:ind w:left="100"/>
              <w:rPr>
                <w:noProof/>
              </w:rPr>
            </w:pPr>
            <w:r w:rsidRPr="00AE0996">
              <w:rPr>
                <w:rFonts w:hint="eastAsia"/>
                <w:noProof/>
              </w:rPr>
              <w:t>China</w:t>
            </w:r>
            <w:r>
              <w:rPr>
                <w:noProof/>
              </w:rPr>
              <w:t xml:space="preserve"> </w:t>
            </w:r>
            <w:r w:rsidRPr="00AE0996">
              <w:rPr>
                <w:rFonts w:hint="eastAsia"/>
                <w:noProof/>
              </w:rPr>
              <w:t>Telecom</w:t>
            </w:r>
            <w:r w:rsidR="00465C83">
              <w:rPr>
                <w:noProof/>
              </w:rPr>
              <w:t>, Huawei</w:t>
            </w:r>
          </w:p>
        </w:tc>
      </w:tr>
      <w:tr w:rsidR="001E41F3" w14:paraId="64CAE4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ED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38C51" w14:textId="77777777" w:rsidR="001E41F3" w:rsidRDefault="00891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97CB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FE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A8C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632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1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02E91" w14:textId="46029FC3" w:rsidR="001E41F3" w:rsidRDefault="000645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5C71">
              <w:rPr>
                <w:noProof/>
              </w:rPr>
              <w:t>NG_RAN_PRN_enh-Core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E875D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087B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DAD82" w14:textId="7CE3F6F5" w:rsidR="001E41F3" w:rsidRDefault="00435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807E3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07E3E">
              <w:rPr>
                <w:noProof/>
              </w:rPr>
              <w:t>17</w:t>
            </w:r>
          </w:p>
        </w:tc>
      </w:tr>
      <w:tr w:rsidR="001E41F3" w14:paraId="2E2A60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30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B76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DF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27D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85B9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185E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C707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7759CC" w14:textId="3742CD72" w:rsidR="001E41F3" w:rsidRDefault="00524F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eastAsia="宋体" w:cs="Arial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CA5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9CB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378A6" w14:textId="6C4A158B"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7577">
              <w:rPr>
                <w:noProof/>
              </w:rPr>
              <w:t>7</w:t>
            </w:r>
          </w:p>
        </w:tc>
      </w:tr>
      <w:tr w:rsidR="001E41F3" w14:paraId="3D0F84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5D2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C5F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F2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248BAF" w14:textId="394FA7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87F5A">
              <w:rPr>
                <w:i/>
                <w:noProof/>
                <w:sz w:val="18"/>
              </w:rPr>
              <w:t>Rel-8</w:t>
            </w:r>
            <w:r w:rsidR="00087F5A">
              <w:rPr>
                <w:i/>
                <w:noProof/>
                <w:sz w:val="18"/>
              </w:rPr>
              <w:tab/>
              <w:t>(Release 8)</w:t>
            </w:r>
            <w:r w:rsidR="00087F5A">
              <w:rPr>
                <w:i/>
                <w:noProof/>
                <w:sz w:val="18"/>
              </w:rPr>
              <w:br/>
              <w:t>Rel-9</w:t>
            </w:r>
            <w:r w:rsidR="00087F5A">
              <w:rPr>
                <w:i/>
                <w:noProof/>
                <w:sz w:val="18"/>
              </w:rPr>
              <w:tab/>
              <w:t>(Release 9)</w:t>
            </w:r>
            <w:r w:rsidR="00087F5A">
              <w:rPr>
                <w:i/>
                <w:noProof/>
                <w:sz w:val="18"/>
              </w:rPr>
              <w:br/>
              <w:t>Rel-10</w:t>
            </w:r>
            <w:r w:rsidR="00087F5A">
              <w:rPr>
                <w:i/>
                <w:noProof/>
                <w:sz w:val="18"/>
              </w:rPr>
              <w:tab/>
              <w:t>(Release 10)</w:t>
            </w:r>
            <w:r w:rsidR="00087F5A">
              <w:rPr>
                <w:i/>
                <w:noProof/>
                <w:sz w:val="18"/>
              </w:rPr>
              <w:br/>
              <w:t>Rel-11</w:t>
            </w:r>
            <w:r w:rsidR="00087F5A">
              <w:rPr>
                <w:i/>
                <w:noProof/>
                <w:sz w:val="18"/>
              </w:rPr>
              <w:tab/>
              <w:t>(Release 11)</w:t>
            </w:r>
            <w:r w:rsidR="00087F5A">
              <w:rPr>
                <w:i/>
                <w:noProof/>
                <w:sz w:val="18"/>
              </w:rPr>
              <w:br/>
              <w:t>…</w:t>
            </w:r>
            <w:r w:rsidR="00087F5A">
              <w:rPr>
                <w:i/>
                <w:noProof/>
                <w:sz w:val="18"/>
              </w:rPr>
              <w:br/>
              <w:t>Rel-16</w:t>
            </w:r>
            <w:r w:rsidR="00087F5A">
              <w:rPr>
                <w:i/>
                <w:noProof/>
                <w:sz w:val="18"/>
              </w:rPr>
              <w:tab/>
              <w:t>(Release 16)</w:t>
            </w:r>
            <w:r w:rsidR="00087F5A">
              <w:rPr>
                <w:i/>
                <w:noProof/>
                <w:sz w:val="18"/>
              </w:rPr>
              <w:br/>
              <w:t>Rel-17</w:t>
            </w:r>
            <w:r w:rsidR="00087F5A">
              <w:rPr>
                <w:i/>
                <w:noProof/>
                <w:sz w:val="18"/>
              </w:rPr>
              <w:tab/>
              <w:t>(Release 17)</w:t>
            </w:r>
            <w:r w:rsidR="00087F5A">
              <w:rPr>
                <w:i/>
                <w:noProof/>
                <w:sz w:val="18"/>
              </w:rPr>
              <w:br/>
              <w:t>Rel-18</w:t>
            </w:r>
            <w:r w:rsidR="00087F5A">
              <w:rPr>
                <w:i/>
                <w:noProof/>
                <w:sz w:val="18"/>
              </w:rPr>
              <w:tab/>
              <w:t>(Release 18)</w:t>
            </w:r>
            <w:r w:rsidR="00087F5A">
              <w:rPr>
                <w:i/>
                <w:noProof/>
                <w:sz w:val="18"/>
              </w:rPr>
              <w:br/>
              <w:t>Rel-19</w:t>
            </w:r>
            <w:r w:rsidR="00087F5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614C10F1" w14:textId="77777777" w:rsidTr="00547111">
        <w:tc>
          <w:tcPr>
            <w:tcW w:w="1843" w:type="dxa"/>
          </w:tcPr>
          <w:p w14:paraId="174BB6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3C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A29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2C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3C3B9" w14:textId="1F8774F7" w:rsidR="00AC3025" w:rsidRDefault="000458F7" w:rsidP="00BB121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RAN2 has specified a new SIB (i.e. SIB18) to advertise the Group IDs for Network selection (GINs) to support onboarding and Credentials Holder for SNPN</w:t>
            </w:r>
            <w:r w:rsidR="00BB1215">
              <w:rPr>
                <w:noProof/>
                <w:lang w:eastAsia="ja-JP"/>
              </w:rPr>
              <w:t>.</w:t>
            </w:r>
            <w:r w:rsidR="00DB74A2">
              <w:rPr>
                <w:noProof/>
                <w:lang w:eastAsia="ja-JP"/>
              </w:rPr>
              <w:t xml:space="preserve"> </w:t>
            </w:r>
          </w:p>
          <w:p w14:paraId="55EE4164" w14:textId="4CFD6864" w:rsidR="00BB1215" w:rsidRDefault="008E7F20" w:rsidP="00BB1215">
            <w:pPr>
              <w:pStyle w:val="CRCoverPage"/>
              <w:spacing w:after="0"/>
              <w:rPr>
                <w:noProof/>
                <w:lang w:eastAsia="ja-JP"/>
              </w:rPr>
            </w:pPr>
            <w:r w:rsidRPr="008E7F20">
              <w:rPr>
                <w:rFonts w:hint="eastAsia"/>
                <w:noProof/>
                <w:lang w:eastAsia="ja-JP"/>
              </w:rPr>
              <w:t>A</w:t>
            </w:r>
            <w:r w:rsidR="00DB74A2">
              <w:rPr>
                <w:noProof/>
                <w:lang w:eastAsia="ja-JP"/>
              </w:rPr>
              <w:t xml:space="preserve">s the new SIB includes </w:t>
            </w:r>
            <w:r w:rsidR="001D5EE2">
              <w:rPr>
                <w:noProof/>
                <w:lang w:eastAsia="ja-JP"/>
              </w:rPr>
              <w:t>GIN-Element com</w:t>
            </w:r>
            <w:r w:rsidR="00D122D6">
              <w:rPr>
                <w:noProof/>
                <w:lang w:eastAsia="ja-JP"/>
              </w:rPr>
              <w:t>bined by PLMN ID and NID</w:t>
            </w:r>
            <w:r w:rsidR="001D5EE2">
              <w:rPr>
                <w:noProof/>
                <w:lang w:eastAsia="ja-JP"/>
              </w:rPr>
              <w:t xml:space="preserve"> </w:t>
            </w:r>
            <w:r w:rsidR="00DB74A2">
              <w:rPr>
                <w:noProof/>
                <w:lang w:eastAsia="ja-JP"/>
              </w:rPr>
              <w:t xml:space="preserve">which </w:t>
            </w:r>
            <w:r w:rsidR="00810BC8" w:rsidRPr="00810BC8">
              <w:rPr>
                <w:rFonts w:hint="eastAsia"/>
                <w:noProof/>
                <w:lang w:eastAsia="ja-JP"/>
              </w:rPr>
              <w:t>already</w:t>
            </w:r>
            <w:r w:rsidR="00810BC8">
              <w:rPr>
                <w:noProof/>
                <w:lang w:eastAsia="ja-JP"/>
              </w:rPr>
              <w:t xml:space="preserve"> </w:t>
            </w:r>
            <w:r w:rsidR="00DB74A2">
              <w:rPr>
                <w:noProof/>
                <w:lang w:eastAsia="ja-JP"/>
              </w:rPr>
              <w:t xml:space="preserve">are incharge </w:t>
            </w:r>
            <w:r w:rsidR="00D122D6">
              <w:rPr>
                <w:noProof/>
                <w:lang w:eastAsia="ja-JP"/>
              </w:rPr>
              <w:t>by</w:t>
            </w:r>
            <w:r w:rsidR="00DB74A2">
              <w:rPr>
                <w:noProof/>
                <w:lang w:eastAsia="ja-JP"/>
              </w:rPr>
              <w:t xml:space="preserve"> DU</w:t>
            </w:r>
            <w:r>
              <w:rPr>
                <w:noProof/>
                <w:lang w:eastAsia="ja-JP"/>
              </w:rPr>
              <w:t xml:space="preserve"> </w:t>
            </w:r>
            <w:r w:rsidRPr="008E7F20"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CU-DU architecture</w:t>
            </w:r>
            <w:r w:rsidR="00DB74A2">
              <w:rPr>
                <w:noProof/>
                <w:lang w:eastAsia="ja-JP"/>
              </w:rPr>
              <w:t>, DU should take the</w:t>
            </w:r>
            <w:r w:rsidR="001D5EE2">
              <w:rPr>
                <w:noProof/>
                <w:lang w:eastAsia="ja-JP"/>
              </w:rPr>
              <w:t xml:space="preserve"> responsib</w:t>
            </w:r>
            <w:r w:rsidR="000458F7">
              <w:rPr>
                <w:noProof/>
                <w:lang w:eastAsia="ja-JP"/>
              </w:rPr>
              <w:t>ility</w:t>
            </w:r>
            <w:r w:rsidR="001D5EE2">
              <w:rPr>
                <w:noProof/>
                <w:lang w:eastAsia="ja-JP"/>
              </w:rPr>
              <w:t xml:space="preserve"> for the </w:t>
            </w:r>
            <w:r w:rsidR="00D122D6">
              <w:rPr>
                <w:noProof/>
                <w:lang w:eastAsia="ja-JP"/>
              </w:rPr>
              <w:t>encoding</w:t>
            </w:r>
            <w:r w:rsidR="001D5EE2">
              <w:rPr>
                <w:noProof/>
                <w:lang w:eastAsia="ja-JP"/>
              </w:rPr>
              <w:t xml:space="preserve"> and updat</w:t>
            </w:r>
            <w:r w:rsidR="000458F7">
              <w:rPr>
                <w:noProof/>
                <w:lang w:eastAsia="ja-JP"/>
              </w:rPr>
              <w:t>ing</w:t>
            </w:r>
            <w:r w:rsidR="001D5EE2">
              <w:rPr>
                <w:noProof/>
                <w:lang w:eastAsia="ja-JP"/>
              </w:rPr>
              <w:t xml:space="preserve"> of the new SIB</w:t>
            </w:r>
            <w:r w:rsidR="00D122D6">
              <w:rPr>
                <w:noProof/>
                <w:lang w:eastAsia="ja-JP"/>
              </w:rPr>
              <w:t>.</w:t>
            </w:r>
            <w:r w:rsidR="00DB74A2">
              <w:rPr>
                <w:noProof/>
                <w:lang w:eastAsia="ja-JP"/>
              </w:rPr>
              <w:t xml:space="preserve">   </w:t>
            </w:r>
            <w:r w:rsidR="00BB1215">
              <w:rPr>
                <w:noProof/>
                <w:lang w:eastAsia="ja-JP"/>
              </w:rPr>
              <w:t xml:space="preserve"> </w:t>
            </w:r>
          </w:p>
          <w:p w14:paraId="3150BDB2" w14:textId="58B1F366" w:rsidR="00BB1215" w:rsidRPr="00BB1215" w:rsidRDefault="00BB1215" w:rsidP="00955AF7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0BA82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2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DA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7B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B4A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CF65F" w14:textId="02A386AF" w:rsidR="004357AF" w:rsidRDefault="00BB1215" w:rsidP="00FE7A3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 </w:t>
            </w:r>
            <w:r w:rsidR="00DA1459">
              <w:rPr>
                <w:noProof/>
                <w:lang w:eastAsia="ja-JP"/>
              </w:rPr>
              <w:t>texts</w:t>
            </w:r>
            <w:r w:rsidR="004357AF">
              <w:rPr>
                <w:noProof/>
                <w:lang w:eastAsia="ja-JP"/>
              </w:rPr>
              <w:t xml:space="preserve"> </w:t>
            </w:r>
            <w:r w:rsidR="00FE7A31">
              <w:rPr>
                <w:noProof/>
                <w:lang w:eastAsia="ja-JP"/>
              </w:rPr>
              <w:t xml:space="preserve">to </w:t>
            </w:r>
            <w:r w:rsidR="00EF6552">
              <w:rPr>
                <w:noProof/>
                <w:lang w:eastAsia="ja-JP"/>
              </w:rPr>
              <w:t xml:space="preserve">state </w:t>
            </w:r>
            <w:r w:rsidR="00FE7A31">
              <w:rPr>
                <w:noProof/>
                <w:lang w:eastAsia="ja-JP"/>
              </w:rPr>
              <w:t xml:space="preserve">that DU </w:t>
            </w:r>
            <w:r w:rsidR="00EF6552">
              <w:rPr>
                <w:noProof/>
                <w:lang w:eastAsia="ja-JP"/>
              </w:rPr>
              <w:t xml:space="preserve">is responsible for </w:t>
            </w:r>
            <w:r w:rsidR="00FE7A31">
              <w:rPr>
                <w:noProof/>
                <w:lang w:eastAsia="ja-JP"/>
              </w:rPr>
              <w:t>encod</w:t>
            </w:r>
            <w:r w:rsidR="00EF6552">
              <w:rPr>
                <w:noProof/>
                <w:lang w:eastAsia="ja-JP"/>
              </w:rPr>
              <w:t>ing</w:t>
            </w:r>
            <w:r w:rsidR="00FE7A31">
              <w:rPr>
                <w:noProof/>
                <w:lang w:eastAsia="ja-JP"/>
              </w:rPr>
              <w:t xml:space="preserve"> SIB18.</w:t>
            </w:r>
          </w:p>
          <w:p w14:paraId="67CB382A" w14:textId="5C96B846" w:rsidR="004357AF" w:rsidRDefault="00A70924" w:rsidP="009C56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</w:p>
          <w:p w14:paraId="1D283A10" w14:textId="7179852C" w:rsidR="00955AF7" w:rsidRPr="00955AF7" w:rsidRDefault="00955AF7" w:rsidP="009C563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ja-JP"/>
              </w:rPr>
              <w:t>Impact assessment towards the previous version of specification (same release)</w:t>
            </w:r>
            <w:r>
              <w:rPr>
                <w:rFonts w:ascii="宋体" w:eastAsia="宋体" w:hAnsi="宋体" w:hint="eastAsia"/>
                <w:noProof/>
                <w:lang w:eastAsia="zh-CN"/>
              </w:rPr>
              <w:t>:</w:t>
            </w:r>
          </w:p>
          <w:p w14:paraId="066088EE" w14:textId="77777777" w:rsidR="00955AF7" w:rsidRDefault="00955AF7" w:rsidP="009C56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CR has isolated </w:t>
            </w:r>
            <w:r w:rsidR="00A70924">
              <w:rPr>
                <w:noProof/>
                <w:lang w:eastAsia="ja-JP"/>
              </w:rPr>
              <w:t xml:space="preserve">Impact </w:t>
            </w:r>
            <w:r>
              <w:rPr>
                <w:noProof/>
                <w:lang w:eastAsia="ja-JP"/>
              </w:rPr>
              <w:t>with the previous version of the specification (same release).</w:t>
            </w:r>
          </w:p>
          <w:p w14:paraId="6EDF88ED" w14:textId="7C89750C" w:rsidR="00A70924" w:rsidRDefault="00955AF7" w:rsidP="009C56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impact can be considered isolated because the change only affects the System information management function.</w:t>
            </w:r>
            <w:r w:rsidR="00A70924">
              <w:rPr>
                <w:noProof/>
                <w:lang w:eastAsia="ja-JP"/>
              </w:rPr>
              <w:t xml:space="preserve"> </w:t>
            </w:r>
          </w:p>
          <w:p w14:paraId="063C7380" w14:textId="542342EC" w:rsidR="00BD34E4" w:rsidRDefault="00BD34E4" w:rsidP="009C563E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1FEFD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C1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7E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7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AF1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80691" w14:textId="405C42D9" w:rsidR="00D5232F" w:rsidRDefault="00D5232F" w:rsidP="009C56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CU-DU architecture, </w:t>
            </w:r>
            <w:r w:rsidR="00B55D97">
              <w:rPr>
                <w:noProof/>
                <w:lang w:eastAsia="ja-JP"/>
              </w:rPr>
              <w:t xml:space="preserve">it </w:t>
            </w:r>
            <w:r w:rsidR="00BD34E4" w:rsidRPr="00BD34E4">
              <w:rPr>
                <w:rFonts w:hint="eastAsia"/>
                <w:noProof/>
                <w:lang w:eastAsia="ja-JP"/>
              </w:rPr>
              <w:t>remains</w:t>
            </w:r>
            <w:r w:rsidR="00B55D97">
              <w:rPr>
                <w:noProof/>
                <w:lang w:eastAsia="ja-JP"/>
              </w:rPr>
              <w:t xml:space="preserve"> </w:t>
            </w:r>
            <w:r w:rsidR="009C563E">
              <w:rPr>
                <w:noProof/>
                <w:lang w:eastAsia="ja-JP"/>
              </w:rPr>
              <w:t>un</w:t>
            </w:r>
            <w:r w:rsidR="00B55D97">
              <w:rPr>
                <w:noProof/>
                <w:lang w:eastAsia="ja-JP"/>
              </w:rPr>
              <w:t xml:space="preserve">clear </w:t>
            </w:r>
            <w:r w:rsidR="00BD34E4" w:rsidRPr="00BD34E4">
              <w:rPr>
                <w:rFonts w:hint="eastAsia"/>
                <w:noProof/>
                <w:lang w:eastAsia="ja-JP"/>
              </w:rPr>
              <w:t>which</w:t>
            </w:r>
            <w:r w:rsidR="00BD34E4">
              <w:rPr>
                <w:noProof/>
                <w:lang w:eastAsia="ja-JP"/>
              </w:rPr>
              <w:t xml:space="preserve"> </w:t>
            </w:r>
            <w:r w:rsidR="00BD34E4" w:rsidRPr="00BD34E4">
              <w:rPr>
                <w:noProof/>
                <w:lang w:eastAsia="ja-JP"/>
              </w:rPr>
              <w:t>n</w:t>
            </w:r>
            <w:r w:rsidR="00BD34E4" w:rsidRPr="00BD34E4">
              <w:rPr>
                <w:rFonts w:hint="eastAsia"/>
                <w:noProof/>
                <w:lang w:eastAsia="ja-JP"/>
              </w:rPr>
              <w:t>ode</w:t>
            </w:r>
            <w:r w:rsidR="00BD34E4">
              <w:rPr>
                <w:noProof/>
                <w:lang w:eastAsia="ja-JP"/>
              </w:rPr>
              <w:t xml:space="preserve"> (CU or DU) encodes the</w:t>
            </w:r>
            <w:r w:rsidR="009C563E">
              <w:rPr>
                <w:noProof/>
                <w:lang w:eastAsia="ja-JP"/>
              </w:rPr>
              <w:t xml:space="preserve"> S</w:t>
            </w:r>
            <w:r w:rsidR="00B55D97">
              <w:rPr>
                <w:noProof/>
                <w:lang w:eastAsia="ja-JP"/>
              </w:rPr>
              <w:t>IB18.</w:t>
            </w:r>
          </w:p>
          <w:p w14:paraId="466184A5" w14:textId="480F8C5C" w:rsidR="001E41F3" w:rsidRDefault="001E41F3" w:rsidP="003B2D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5A1D24E" w14:textId="77777777" w:rsidTr="00547111">
        <w:tc>
          <w:tcPr>
            <w:tcW w:w="2694" w:type="dxa"/>
            <w:gridSpan w:val="2"/>
          </w:tcPr>
          <w:p w14:paraId="48A4F5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696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6674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DC9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F2620" w14:textId="53943603" w:rsidR="001E41F3" w:rsidRDefault="00494F78" w:rsidP="006324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D5232F">
              <w:rPr>
                <w:noProof/>
              </w:rPr>
              <w:t>5.2.2</w:t>
            </w:r>
          </w:p>
        </w:tc>
      </w:tr>
      <w:tr w:rsidR="001E41F3" w14:paraId="703C78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66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B3A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0D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AE9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66C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6E1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BA97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F77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CAC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C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C0DFC" w14:textId="19E22A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14CF1" w14:textId="6ADA799E" w:rsidR="001E41F3" w:rsidRDefault="00005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1B5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D5961" w14:textId="3C3D61E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C02A6">
              <w:rPr>
                <w:noProof/>
              </w:rPr>
              <w:t>TS</w:t>
            </w:r>
            <w:r w:rsidR="00005BC5" w:rsidRPr="00807E3E">
              <w:rPr>
                <w:noProof/>
              </w:rPr>
              <w:t>/TR …</w:t>
            </w:r>
            <w:r w:rsidR="00005BC5">
              <w:rPr>
                <w:noProof/>
              </w:rPr>
              <w:t xml:space="preserve"> </w:t>
            </w:r>
            <w:r w:rsidR="00005BC5" w:rsidRPr="00807E3E">
              <w:rPr>
                <w:noProof/>
              </w:rPr>
              <w:t>CR …</w:t>
            </w:r>
            <w:r>
              <w:rPr>
                <w:noProof/>
              </w:rPr>
              <w:t xml:space="preserve"> </w:t>
            </w:r>
          </w:p>
        </w:tc>
      </w:tr>
      <w:tr w:rsidR="001E41F3" w14:paraId="77F2A7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3A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EB4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D5473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D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786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1A12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1E3A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7F2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8DBEF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A49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EA5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8BE9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B60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DC4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EA6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AA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2F8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9D946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20E5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8C1F6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B8AEF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3E3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FF8A9" w14:textId="6DAEA122" w:rsidR="00A64A82" w:rsidRDefault="00A64A82" w:rsidP="00A64A8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Pr="00B8319C">
              <w:rPr>
                <w:lang w:eastAsia="zh-CN"/>
              </w:rPr>
              <w:t>R3-223</w:t>
            </w:r>
            <w:r>
              <w:rPr>
                <w:lang w:eastAsia="zh-CN"/>
              </w:rPr>
              <w:t>959</w:t>
            </w:r>
          </w:p>
          <w:p w14:paraId="461C69ED" w14:textId="79CA2043" w:rsidR="008863B9" w:rsidRPr="00494F78" w:rsidRDefault="00D65029" w:rsidP="00A64A82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Add Work item code, u</w:t>
            </w:r>
            <w:r w:rsidR="00A64A82">
              <w:rPr>
                <w:lang w:eastAsia="zh-CN"/>
              </w:rPr>
              <w:t xml:space="preserve">pdate the reason for change and </w:t>
            </w:r>
            <w:r>
              <w:rPr>
                <w:lang w:eastAsia="zh-CN"/>
              </w:rPr>
              <w:t xml:space="preserve">remove the affected other specs </w:t>
            </w:r>
            <w:r w:rsidR="00A64A82">
              <w:rPr>
                <w:lang w:eastAsia="zh-CN"/>
              </w:rPr>
              <w:t>in the cover page</w:t>
            </w:r>
            <w:r>
              <w:rPr>
                <w:rFonts w:ascii="宋体" w:eastAsia="宋体" w:hAnsi="宋体" w:hint="eastAsia"/>
                <w:lang w:eastAsia="zh-CN"/>
              </w:rPr>
              <w:t>;</w:t>
            </w:r>
          </w:p>
          <w:p w14:paraId="2E3919AF" w14:textId="33FC73B2" w:rsidR="00D65029" w:rsidRDefault="00D65029" w:rsidP="00A64A8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A</w:t>
            </w:r>
            <w:r w:rsidR="00055787">
              <w:rPr>
                <w:lang w:eastAsia="zh-CN"/>
              </w:rPr>
              <w:t xml:space="preserve">dd abbreviation of </w:t>
            </w:r>
            <w:r w:rsidR="00E40F89">
              <w:rPr>
                <w:lang w:eastAsia="zh-CN"/>
              </w:rPr>
              <w:t>SIB18</w:t>
            </w:r>
            <w:r w:rsidR="00DB289D">
              <w:rPr>
                <w:lang w:eastAsia="zh-CN"/>
              </w:rPr>
              <w:t xml:space="preserve"> in</w:t>
            </w:r>
            <w:r w:rsidR="001154C6">
              <w:rPr>
                <w:lang w:eastAsia="zh-CN"/>
              </w:rPr>
              <w:t xml:space="preserve"> Section 3.2</w:t>
            </w:r>
            <w:r w:rsidR="00743D5C">
              <w:rPr>
                <w:lang w:eastAsia="zh-CN"/>
              </w:rPr>
              <w:t>.</w:t>
            </w:r>
          </w:p>
          <w:p w14:paraId="214D7CC7" w14:textId="51050624" w:rsidR="00A64A82" w:rsidRDefault="003002CD" w:rsidP="003002CD">
            <w:pPr>
              <w:pStyle w:val="CRCoverPage"/>
              <w:spacing w:after="0"/>
              <w:rPr>
                <w:noProof/>
              </w:rPr>
            </w:pPr>
            <w:r w:rsidRPr="003002CD">
              <w:rPr>
                <w:rFonts w:hint="eastAsia"/>
                <w:lang w:eastAsia="zh-CN"/>
              </w:rPr>
              <w:t>Rev</w:t>
            </w:r>
            <w:r>
              <w:rPr>
                <w:lang w:eastAsia="zh-CN"/>
              </w:rPr>
              <w:t>0</w:t>
            </w:r>
            <w:r w:rsidRPr="003002CD"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Pr="003002CD">
              <w:rPr>
                <w:lang w:eastAsia="zh-CN"/>
              </w:rPr>
              <w:t>R3-223139</w:t>
            </w:r>
          </w:p>
        </w:tc>
      </w:tr>
    </w:tbl>
    <w:p w14:paraId="2C1E11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DC2E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B3FD22" w14:textId="77777777" w:rsidR="00707C42" w:rsidRPr="00122CB9" w:rsidRDefault="00707C42" w:rsidP="00707C42">
      <w:pPr>
        <w:pStyle w:val="FirstChange"/>
        <w:ind w:firstLine="480"/>
        <w:rPr>
          <w:highlight w:val="yellow"/>
        </w:rPr>
      </w:pPr>
      <w:r w:rsidRPr="00A50F54">
        <w:rPr>
          <w:highlight w:val="yellow"/>
        </w:rPr>
        <w:lastRenderedPageBreak/>
        <w:t xml:space="preserve">&lt;&lt;&lt;&lt;&lt;&lt;&lt;&lt;&lt;&lt;&lt;&lt;&lt;&lt;&lt;&lt;&lt;&lt;&lt;&lt; Change </w:t>
      </w:r>
      <w:r w:rsidRPr="00A50F54">
        <w:rPr>
          <w:rFonts w:hint="eastAsia"/>
          <w:highlight w:val="yellow"/>
        </w:rPr>
        <w:t>Begins</w:t>
      </w:r>
      <w:r w:rsidRPr="00A50F54">
        <w:rPr>
          <w:highlight w:val="yellow"/>
        </w:rPr>
        <w:t xml:space="preserve"> &gt;&gt;&gt;&gt;&gt;&gt;&gt;&gt;&gt;&gt;&gt;&gt;&gt;&gt;&gt;&gt;&gt;&gt;&gt;&gt;</w:t>
      </w:r>
    </w:p>
    <w:p w14:paraId="57331879" w14:textId="25B42C41" w:rsidR="0042242C" w:rsidRDefault="0042242C" w:rsidP="009A6EE1">
      <w:pPr>
        <w:pStyle w:val="FirstChange"/>
        <w:ind w:firstLine="480"/>
        <w:rPr>
          <w:b/>
          <w:highlight w:val="yellow"/>
        </w:rPr>
      </w:pPr>
    </w:p>
    <w:p w14:paraId="7D1A99D6" w14:textId="77777777" w:rsidR="002D1EF2" w:rsidRPr="00946E34" w:rsidRDefault="002D1EF2" w:rsidP="002D1EF2">
      <w:pPr>
        <w:pStyle w:val="Heading2"/>
      </w:pPr>
      <w:bookmarkStart w:id="2" w:name="_Toc98932574"/>
      <w:bookmarkStart w:id="3" w:name="_Toc13920077"/>
      <w:bookmarkStart w:id="4" w:name="_Toc29392993"/>
      <w:bookmarkStart w:id="5" w:name="_Toc29393041"/>
      <w:bookmarkStart w:id="6" w:name="_Toc36556395"/>
      <w:bookmarkStart w:id="7" w:name="_Toc45833059"/>
      <w:bookmarkStart w:id="8" w:name="_Toc64448116"/>
      <w:bookmarkStart w:id="9" w:name="_Toc74152912"/>
      <w:bookmarkStart w:id="10" w:name="_Toc97909408"/>
      <w:r w:rsidRPr="00946E34">
        <w:t>3.</w:t>
      </w:r>
      <w:r>
        <w:t>2</w:t>
      </w:r>
      <w:r w:rsidRPr="00946E34">
        <w:tab/>
        <w:t>Abbreviations</w:t>
      </w:r>
      <w:bookmarkEnd w:id="2"/>
    </w:p>
    <w:p w14:paraId="008C95DD" w14:textId="77777777" w:rsidR="002D1EF2" w:rsidRPr="00946E34" w:rsidRDefault="002D1EF2" w:rsidP="002D1EF2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C5E0126" w14:textId="77777777" w:rsidR="002D1EF2" w:rsidRDefault="002D1EF2" w:rsidP="002D1EF2">
      <w:pPr>
        <w:pStyle w:val="EW"/>
      </w:pPr>
      <w:r>
        <w:t>BH</w:t>
      </w:r>
      <w:r>
        <w:tab/>
        <w:t>Backhaul</w:t>
      </w:r>
    </w:p>
    <w:p w14:paraId="2D5EDBAF" w14:textId="77777777" w:rsidR="002D1EF2" w:rsidRPr="00946E34" w:rsidRDefault="002D1EF2" w:rsidP="002D1EF2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14:paraId="2B1E957D" w14:textId="77777777" w:rsidR="002D1EF2" w:rsidRDefault="002D1EF2" w:rsidP="002D1EF2">
      <w:pPr>
        <w:pStyle w:val="EW"/>
        <w:rPr>
          <w:rFonts w:eastAsia="宋体"/>
          <w:lang w:val="en-US" w:eastAsia="zh-CN"/>
        </w:rPr>
      </w:pPr>
      <w:proofErr w:type="spellStart"/>
      <w:r>
        <w:rPr>
          <w:rFonts w:hint="eastAsia"/>
          <w:lang w:val="en-US" w:eastAsia="zh-CN"/>
        </w:rPr>
        <w:t>eDRX</w:t>
      </w:r>
      <w:proofErr w:type="spellEnd"/>
      <w:r>
        <w:rPr>
          <w:rFonts w:hint="eastAsia"/>
          <w:lang w:val="en-US" w:eastAsia="zh-CN"/>
        </w:rPr>
        <w:tab/>
        <w:t>extended Discontinuous Reception</w:t>
      </w:r>
    </w:p>
    <w:p w14:paraId="4F59B47D" w14:textId="77777777" w:rsidR="002D1EF2" w:rsidRPr="00946E34" w:rsidRDefault="002D1EF2" w:rsidP="002D1EF2">
      <w:pPr>
        <w:pStyle w:val="EW"/>
      </w:pPr>
      <w:r w:rsidRPr="00946E34">
        <w:t>F1-U</w:t>
      </w:r>
      <w:r w:rsidRPr="00946E34">
        <w:tab/>
        <w:t>F1 User plane interface</w:t>
      </w:r>
    </w:p>
    <w:p w14:paraId="3F6DF9F6" w14:textId="77777777" w:rsidR="002D1EF2" w:rsidRPr="00946E34" w:rsidRDefault="002D1EF2" w:rsidP="002D1EF2">
      <w:pPr>
        <w:pStyle w:val="EW"/>
      </w:pPr>
      <w:r w:rsidRPr="00946E34">
        <w:t>F1-C</w:t>
      </w:r>
      <w:r w:rsidRPr="00946E34">
        <w:tab/>
        <w:t>F1 Control plane interface</w:t>
      </w:r>
    </w:p>
    <w:p w14:paraId="791B2CBA" w14:textId="77777777" w:rsidR="002D1EF2" w:rsidRPr="00946E34" w:rsidRDefault="002D1EF2" w:rsidP="002D1EF2">
      <w:pPr>
        <w:pStyle w:val="EW"/>
      </w:pPr>
      <w:r w:rsidRPr="00946E34">
        <w:t>F1AP</w:t>
      </w:r>
      <w:r w:rsidRPr="00946E34">
        <w:tab/>
        <w:t>F1 Application Protocol</w:t>
      </w:r>
    </w:p>
    <w:p w14:paraId="228FDE06" w14:textId="77777777" w:rsidR="002D1EF2" w:rsidRPr="00A45AC8" w:rsidRDefault="002D1EF2" w:rsidP="002D1EF2">
      <w:pPr>
        <w:pStyle w:val="EW"/>
      </w:pPr>
      <w:r w:rsidRPr="00946E34">
        <w:t>GTP-U</w:t>
      </w:r>
      <w:r w:rsidRPr="00946E34">
        <w:tab/>
        <w:t>GPRS Tunnelling Protocol</w:t>
      </w:r>
      <w:r w:rsidRPr="003E4250">
        <w:t xml:space="preserve"> </w:t>
      </w:r>
    </w:p>
    <w:p w14:paraId="044548CD" w14:textId="77777777" w:rsidR="002D1EF2" w:rsidRPr="00946E34" w:rsidRDefault="002D1EF2" w:rsidP="002D1EF2">
      <w:pPr>
        <w:pStyle w:val="EW"/>
      </w:pPr>
      <w:r w:rsidRPr="00011896">
        <w:rPr>
          <w:lang w:val="en-US"/>
        </w:rPr>
        <w:t>IAB</w:t>
      </w:r>
      <w:r w:rsidRPr="00011896">
        <w:rPr>
          <w:lang w:val="en-US"/>
        </w:rPr>
        <w:tab/>
        <w:t>Integrated Access</w:t>
      </w:r>
      <w:r>
        <w:rPr>
          <w:lang w:val="en-US"/>
        </w:rPr>
        <w:t xml:space="preserve"> and Backhaul</w:t>
      </w:r>
    </w:p>
    <w:p w14:paraId="710691EC" w14:textId="77777777" w:rsidR="002D1EF2" w:rsidRPr="00946E34" w:rsidRDefault="002D1EF2" w:rsidP="002D1EF2">
      <w:pPr>
        <w:pStyle w:val="EW"/>
      </w:pPr>
      <w:r w:rsidRPr="00946E34">
        <w:t>IP</w:t>
      </w:r>
      <w:r w:rsidRPr="00946E34">
        <w:tab/>
        <w:t>Internet Protocol</w:t>
      </w:r>
    </w:p>
    <w:p w14:paraId="24190671" w14:textId="77777777" w:rsidR="002D1EF2" w:rsidRDefault="002D1EF2" w:rsidP="002D1EF2">
      <w:pPr>
        <w:pStyle w:val="EW"/>
      </w:pPr>
      <w:r>
        <w:t>L2</w:t>
      </w:r>
      <w:r>
        <w:tab/>
        <w:t>Layer-2</w:t>
      </w:r>
    </w:p>
    <w:p w14:paraId="6F18F2B1" w14:textId="77777777" w:rsidR="002D1EF2" w:rsidRPr="00EC6E55" w:rsidRDefault="002D1EF2" w:rsidP="002D1EF2">
      <w:pPr>
        <w:pStyle w:val="EW"/>
      </w:pPr>
      <w:r>
        <w:t>MBS</w:t>
      </w:r>
      <w:r>
        <w:tab/>
      </w:r>
      <w:r w:rsidRPr="00F62681">
        <w:rPr>
          <w:rFonts w:eastAsia="宋体"/>
        </w:rPr>
        <w:t>Multicast/Broadcast Service</w:t>
      </w:r>
    </w:p>
    <w:p w14:paraId="2B2361BE" w14:textId="77777777" w:rsidR="002D1EF2" w:rsidRPr="00946E34" w:rsidRDefault="002D1EF2" w:rsidP="002D1EF2">
      <w:pPr>
        <w:pStyle w:val="EW"/>
      </w:pPr>
      <w:r w:rsidRPr="00946E34">
        <w:t>NR-MIB</w:t>
      </w:r>
      <w:r w:rsidRPr="00946E34">
        <w:tab/>
        <w:t>NR-Master Information Block</w:t>
      </w:r>
    </w:p>
    <w:p w14:paraId="0769902A" w14:textId="77777777" w:rsidR="002D1EF2" w:rsidRPr="00946E34" w:rsidRDefault="002D1EF2" w:rsidP="002D1EF2">
      <w:pPr>
        <w:pStyle w:val="EW"/>
      </w:pPr>
      <w:r w:rsidRPr="00946E34">
        <w:t>O&amp;M</w:t>
      </w:r>
      <w:r w:rsidRPr="00946E34">
        <w:tab/>
        <w:t>Operation and Maintenance</w:t>
      </w:r>
    </w:p>
    <w:p w14:paraId="77CC6270" w14:textId="77777777" w:rsidR="002D1EF2" w:rsidRPr="00946E34" w:rsidRDefault="002D1EF2" w:rsidP="002D1EF2">
      <w:pPr>
        <w:pStyle w:val="EW"/>
      </w:pPr>
      <w:r w:rsidRPr="00946E34">
        <w:t>PA</w:t>
      </w:r>
      <w:r w:rsidRPr="00946E34">
        <w:tab/>
        <w:t>Paging Area</w:t>
      </w:r>
    </w:p>
    <w:p w14:paraId="76E951F4" w14:textId="77777777" w:rsidR="002D1EF2" w:rsidRDefault="002D1EF2" w:rsidP="002D1EF2">
      <w:pPr>
        <w:pStyle w:val="EW"/>
      </w:pPr>
      <w:r>
        <w:t>PDC</w:t>
      </w:r>
      <w:r>
        <w:tab/>
        <w:t>Propagation Delay Compensation</w:t>
      </w:r>
    </w:p>
    <w:p w14:paraId="6FF9F3CD" w14:textId="77777777" w:rsidR="002D1EF2" w:rsidRPr="00946E34" w:rsidRDefault="002D1EF2" w:rsidP="002D1EF2">
      <w:pPr>
        <w:pStyle w:val="EW"/>
      </w:pPr>
      <w:r w:rsidRPr="00946E34">
        <w:t>PF</w:t>
      </w:r>
      <w:r w:rsidRPr="00946E34">
        <w:tab/>
        <w:t>Paging Frame</w:t>
      </w:r>
    </w:p>
    <w:p w14:paraId="630AEA8B" w14:textId="77777777" w:rsidR="002D1EF2" w:rsidRDefault="002D1EF2" w:rsidP="002D1EF2">
      <w:pPr>
        <w:pStyle w:val="EW"/>
      </w:pPr>
      <w:r>
        <w:t>P</w:t>
      </w:r>
      <w:r>
        <w:rPr>
          <w:rFonts w:hint="eastAsia"/>
          <w:lang w:val="en-US" w:eastAsia="zh-CN"/>
        </w:rPr>
        <w:t>H</w:t>
      </w:r>
      <w:r>
        <w:tab/>
        <w:t xml:space="preserve">Paging </w:t>
      </w:r>
      <w:proofErr w:type="spellStart"/>
      <w:r>
        <w:rPr>
          <w:rFonts w:hint="eastAsia"/>
        </w:rPr>
        <w:t>Hyperframes</w:t>
      </w:r>
      <w:proofErr w:type="spellEnd"/>
    </w:p>
    <w:p w14:paraId="34D4C611" w14:textId="77777777" w:rsidR="002D1EF2" w:rsidRPr="00946E34" w:rsidRDefault="002D1EF2" w:rsidP="002D1EF2">
      <w:pPr>
        <w:pStyle w:val="EW"/>
      </w:pPr>
      <w:r w:rsidRPr="00946E34">
        <w:t>PO</w:t>
      </w:r>
      <w:r w:rsidRPr="00946E34">
        <w:tab/>
        <w:t>Paging Occasion</w:t>
      </w:r>
    </w:p>
    <w:p w14:paraId="61BF3F68" w14:textId="77777777" w:rsidR="002D1EF2" w:rsidRDefault="002D1EF2" w:rsidP="002D1EF2">
      <w:pPr>
        <w:pStyle w:val="EW"/>
      </w:pPr>
      <w:r>
        <w:t>PTP</w:t>
      </w:r>
      <w:r>
        <w:tab/>
        <w:t>Point to Point</w:t>
      </w:r>
    </w:p>
    <w:p w14:paraId="00F072B2" w14:textId="77777777" w:rsidR="002D1EF2" w:rsidRPr="00952E6D" w:rsidRDefault="002D1EF2" w:rsidP="002D1EF2">
      <w:pPr>
        <w:pStyle w:val="EW"/>
        <w:rPr>
          <w:lang w:eastAsia="zh-CN"/>
        </w:rPr>
      </w:pPr>
      <w:r>
        <w:t>PTM</w:t>
      </w:r>
      <w:r>
        <w:tab/>
        <w:t>Point to Multipoint</w:t>
      </w:r>
    </w:p>
    <w:p w14:paraId="236CB816" w14:textId="77777777" w:rsidR="002D1EF2" w:rsidRDefault="002D1EF2" w:rsidP="002D1EF2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1CDED7EC" w14:textId="77777777" w:rsidR="002D1EF2" w:rsidRPr="00946E34" w:rsidRDefault="002D1EF2" w:rsidP="002D1EF2">
      <w:pPr>
        <w:pStyle w:val="EW"/>
      </w:pPr>
      <w:r w:rsidRPr="00946E34">
        <w:t>QoS</w:t>
      </w:r>
      <w:r w:rsidRPr="00946E34">
        <w:tab/>
        <w:t>Quality of Service</w:t>
      </w:r>
    </w:p>
    <w:p w14:paraId="2C0E32FE" w14:textId="77777777" w:rsidR="002D1EF2" w:rsidRDefault="002D1EF2" w:rsidP="002D1EF2">
      <w:pPr>
        <w:pStyle w:val="EW"/>
        <w:rPr>
          <w:rFonts w:eastAsia="宋体"/>
          <w:lang w:val="en-US" w:eastAsia="zh-CN"/>
        </w:rPr>
      </w:pPr>
      <w:proofErr w:type="spellStart"/>
      <w:r>
        <w:rPr>
          <w:rFonts w:eastAsia="宋体" w:hint="eastAsia"/>
          <w:lang w:val="en-US" w:eastAsia="zh-CN"/>
        </w:rPr>
        <w:t>RedCap</w:t>
      </w:r>
      <w:proofErr w:type="spellEnd"/>
      <w:r w:rsidRPr="00946E34">
        <w:tab/>
      </w:r>
      <w:r>
        <w:rPr>
          <w:rFonts w:eastAsia="宋体" w:hint="eastAsia"/>
          <w:lang w:val="en-US" w:eastAsia="zh-CN"/>
        </w:rPr>
        <w:t>Reduced Capability</w:t>
      </w:r>
    </w:p>
    <w:p w14:paraId="37C70996" w14:textId="77777777" w:rsidR="002D1EF2" w:rsidRDefault="002D1EF2" w:rsidP="002D1EF2">
      <w:pPr>
        <w:pStyle w:val="EW"/>
      </w:pPr>
      <w:r w:rsidRPr="00946E34">
        <w:t>RIM</w:t>
      </w:r>
      <w:r w:rsidRPr="00946E34">
        <w:tab/>
        <w:t>Remote Interference Management</w:t>
      </w:r>
    </w:p>
    <w:p w14:paraId="69C79060" w14:textId="77777777" w:rsidR="002D1EF2" w:rsidRPr="00946E34" w:rsidRDefault="002D1EF2" w:rsidP="002D1EF2">
      <w:pPr>
        <w:pStyle w:val="EW"/>
      </w:pPr>
      <w:r>
        <w:t>RLC</w:t>
      </w:r>
      <w:r>
        <w:tab/>
        <w:t>Radio Link Control</w:t>
      </w:r>
    </w:p>
    <w:p w14:paraId="27FAA2F8" w14:textId="77777777" w:rsidR="002D1EF2" w:rsidRPr="00946E34" w:rsidRDefault="002D1EF2" w:rsidP="002D1EF2">
      <w:pPr>
        <w:pStyle w:val="EW"/>
      </w:pPr>
      <w:r w:rsidRPr="00946E34">
        <w:t>RRC</w:t>
      </w:r>
      <w:r w:rsidRPr="00946E34">
        <w:tab/>
        <w:t>Radio Resource Control</w:t>
      </w:r>
    </w:p>
    <w:p w14:paraId="554AD3BE" w14:textId="77777777" w:rsidR="002D1EF2" w:rsidRPr="00946E34" w:rsidRDefault="002D1EF2" w:rsidP="002D1EF2">
      <w:pPr>
        <w:pStyle w:val="EW"/>
      </w:pPr>
      <w:r w:rsidRPr="00946E34">
        <w:t>SCTP</w:t>
      </w:r>
      <w:r w:rsidRPr="00946E34">
        <w:tab/>
        <w:t>Stream Control Transmission Protocol</w:t>
      </w:r>
    </w:p>
    <w:p w14:paraId="32A9FD16" w14:textId="77777777" w:rsidR="002D1EF2" w:rsidRPr="00946E34" w:rsidRDefault="002D1EF2" w:rsidP="002D1EF2">
      <w:pPr>
        <w:pStyle w:val="EW"/>
      </w:pPr>
      <w:r w:rsidRPr="00946E34">
        <w:t>SRB</w:t>
      </w:r>
      <w:r w:rsidRPr="00946E34">
        <w:tab/>
        <w:t>Signalling Radio Bearers</w:t>
      </w:r>
    </w:p>
    <w:p w14:paraId="3E5EFF65" w14:textId="77777777" w:rsidR="002D1EF2" w:rsidRDefault="002D1EF2" w:rsidP="002D1EF2">
      <w:pPr>
        <w:pStyle w:val="EW"/>
      </w:pPr>
      <w:r w:rsidRPr="00946E34">
        <w:t>SIB1</w:t>
      </w:r>
      <w:r w:rsidRPr="00946E34">
        <w:tab/>
        <w:t>System Information Block 1</w:t>
      </w:r>
    </w:p>
    <w:p w14:paraId="5D78ADB1" w14:textId="77777777" w:rsidR="002D1EF2" w:rsidRDefault="002D1EF2" w:rsidP="002D1EF2">
      <w:pPr>
        <w:pStyle w:val="EW"/>
      </w:pPr>
      <w:r w:rsidRPr="00946E34">
        <w:t>SIB</w:t>
      </w:r>
      <w:r>
        <w:t>10</w:t>
      </w:r>
      <w:r w:rsidRPr="00946E34">
        <w:tab/>
        <w:t xml:space="preserve">System Information Block </w:t>
      </w:r>
      <w:r>
        <w:t>10</w:t>
      </w:r>
      <w:r w:rsidRPr="007B1868">
        <w:t xml:space="preserve"> </w:t>
      </w:r>
    </w:p>
    <w:p w14:paraId="79AC3DA2" w14:textId="77777777" w:rsidR="002D1EF2" w:rsidRPr="00946E34" w:rsidRDefault="002D1EF2" w:rsidP="002D1EF2">
      <w:pPr>
        <w:pStyle w:val="EW"/>
      </w:pPr>
      <w:r w:rsidRPr="00946E34">
        <w:t>SIB</w:t>
      </w:r>
      <w:r>
        <w:t>12</w:t>
      </w:r>
      <w:r w:rsidRPr="00946E34">
        <w:tab/>
        <w:t xml:space="preserve">System Information Block </w:t>
      </w:r>
      <w:r>
        <w:t>12</w:t>
      </w:r>
    </w:p>
    <w:p w14:paraId="5FC563FD" w14:textId="77777777" w:rsidR="002D1EF2" w:rsidRPr="00946E34" w:rsidRDefault="002D1EF2" w:rsidP="002D1EF2">
      <w:pPr>
        <w:pStyle w:val="EW"/>
      </w:pPr>
      <w:r w:rsidRPr="00946E34">
        <w:t>SIB</w:t>
      </w:r>
      <w:r>
        <w:t>13</w:t>
      </w:r>
      <w:r w:rsidRPr="00946E34">
        <w:tab/>
        <w:t xml:space="preserve">System Information Block </w:t>
      </w:r>
      <w:r>
        <w:t>13</w:t>
      </w:r>
    </w:p>
    <w:p w14:paraId="3299CFBB" w14:textId="259AC2A6" w:rsidR="002D1EF2" w:rsidRDefault="002D1EF2" w:rsidP="002D1EF2">
      <w:pPr>
        <w:pStyle w:val="EW"/>
        <w:rPr>
          <w:ins w:id="11" w:author="Jiangzheng" w:date="2022-05-18T23:00:00Z"/>
        </w:rPr>
      </w:pPr>
      <w:r w:rsidRPr="00946E34">
        <w:t>SIB</w:t>
      </w:r>
      <w:r>
        <w:t>14</w:t>
      </w:r>
      <w:r w:rsidRPr="00946E34">
        <w:tab/>
        <w:t xml:space="preserve">System Information Block </w:t>
      </w:r>
      <w:r>
        <w:t>14</w:t>
      </w:r>
    </w:p>
    <w:p w14:paraId="3D2A20BD" w14:textId="77754A21" w:rsidR="002D1EF2" w:rsidRPr="00946E34" w:rsidRDefault="002D1EF2" w:rsidP="002D1EF2">
      <w:pPr>
        <w:pStyle w:val="EW"/>
      </w:pPr>
      <w:ins w:id="12" w:author="Jiangzheng" w:date="2022-05-18T23:01:00Z">
        <w:r w:rsidRPr="00946E34">
          <w:t>SIB</w:t>
        </w:r>
        <w:r>
          <w:t>18</w:t>
        </w:r>
        <w:r w:rsidRPr="00946E34">
          <w:tab/>
          <w:t xml:space="preserve">System Information Block </w:t>
        </w:r>
        <w:r>
          <w:t>18</w:t>
        </w:r>
      </w:ins>
    </w:p>
    <w:p w14:paraId="51C30536" w14:textId="77777777" w:rsidR="002D1EF2" w:rsidRDefault="002D1EF2" w:rsidP="002D1EF2">
      <w:pPr>
        <w:pStyle w:val="EW"/>
      </w:pPr>
      <w:r w:rsidRPr="00657C4F">
        <w:t>SL</w:t>
      </w:r>
      <w:r w:rsidRPr="00657C4F">
        <w:tab/>
      </w:r>
      <w:proofErr w:type="spellStart"/>
      <w:r w:rsidRPr="00657C4F">
        <w:t>Sidelink</w:t>
      </w:r>
      <w:proofErr w:type="spellEnd"/>
    </w:p>
    <w:p w14:paraId="41ABBF02" w14:textId="77777777" w:rsidR="002D1EF2" w:rsidRDefault="002D1EF2" w:rsidP="002D1EF2">
      <w:pPr>
        <w:pStyle w:val="EW"/>
      </w:pPr>
      <w:r w:rsidRPr="00946E34">
        <w:t>TNL</w:t>
      </w:r>
      <w:r w:rsidRPr="00946E34">
        <w:tab/>
        <w:t>Transport Network Layer</w:t>
      </w:r>
    </w:p>
    <w:p w14:paraId="74CB9A1F" w14:textId="77777777" w:rsidR="002D1EF2" w:rsidRDefault="002D1EF2" w:rsidP="002D1EF2">
      <w:pPr>
        <w:pStyle w:val="EW"/>
      </w:pPr>
      <w:r>
        <w:t xml:space="preserve">U2N </w:t>
      </w:r>
      <w:r>
        <w:tab/>
        <w:t>UE-to-Network</w:t>
      </w:r>
    </w:p>
    <w:p w14:paraId="41E494C4" w14:textId="77777777" w:rsidR="002D1EF2" w:rsidRPr="00946E34" w:rsidRDefault="002D1EF2" w:rsidP="002D1EF2">
      <w:pPr>
        <w:pStyle w:val="EW"/>
      </w:pPr>
      <w:r>
        <w:t>V2X</w:t>
      </w:r>
      <w:r>
        <w:tab/>
        <w:t>Vehicle-to-Everything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14:paraId="0C1272B6" w14:textId="5E5E6B5E" w:rsidR="00DB289D" w:rsidRDefault="00DB289D" w:rsidP="009A6EE1">
      <w:pPr>
        <w:pStyle w:val="FirstChange"/>
        <w:ind w:firstLine="480"/>
        <w:rPr>
          <w:b/>
          <w:highlight w:val="yellow"/>
        </w:rPr>
      </w:pPr>
    </w:p>
    <w:p w14:paraId="6749E038" w14:textId="182BB3D7" w:rsidR="00DB289D" w:rsidRDefault="00DB289D" w:rsidP="009A6EE1">
      <w:pPr>
        <w:pStyle w:val="FirstChange"/>
        <w:ind w:firstLine="480"/>
        <w:rPr>
          <w:b/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highlight w:val="yellow"/>
          <w:lang w:eastAsia="zh-CN"/>
        </w:rPr>
        <w:t>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DC42A53" w14:textId="77777777" w:rsidR="00DB289D" w:rsidRDefault="00DB289D" w:rsidP="009A6EE1">
      <w:pPr>
        <w:pStyle w:val="FirstChange"/>
        <w:ind w:firstLine="480"/>
        <w:rPr>
          <w:b/>
          <w:highlight w:val="yellow"/>
        </w:rPr>
      </w:pPr>
    </w:p>
    <w:p w14:paraId="2DA09D52" w14:textId="77777777" w:rsidR="00707C42" w:rsidRDefault="00707C42" w:rsidP="00707C42">
      <w:pPr>
        <w:pStyle w:val="Heading3"/>
        <w:rPr>
          <w:lang w:eastAsia="ko-KR"/>
        </w:rPr>
      </w:pPr>
      <w:bookmarkStart w:id="13" w:name="_Toc13920087"/>
      <w:bookmarkStart w:id="14" w:name="_Toc29393003"/>
      <w:bookmarkStart w:id="15" w:name="_Toc29393051"/>
      <w:bookmarkStart w:id="16" w:name="_Toc36556405"/>
      <w:bookmarkStart w:id="17" w:name="_Toc45833069"/>
      <w:bookmarkStart w:id="18" w:name="_Toc64448126"/>
      <w:bookmarkStart w:id="19" w:name="_Toc74152922"/>
      <w:bookmarkStart w:id="20" w:name="_Toc97909418"/>
      <w:bookmarkStart w:id="21" w:name="_Toc98932584"/>
      <w:r>
        <w:t>5.2.2</w:t>
      </w:r>
      <w:r>
        <w:tab/>
        <w:t>System Information management function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5C01E78" w14:textId="77777777" w:rsidR="00707C42" w:rsidRDefault="00707C42" w:rsidP="00707C42">
      <w:r>
        <w:t xml:space="preserve">Scheduling of system broadcast information is carried out in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>-DU is responsible for transmitting the system information according to the scheduling parameters available.</w:t>
      </w:r>
    </w:p>
    <w:p w14:paraId="365DA69B" w14:textId="1F420ABB" w:rsidR="00707C42" w:rsidRDefault="00707C42" w:rsidP="00707C42">
      <w:r>
        <w:t xml:space="preserve">The </w:t>
      </w:r>
      <w:proofErr w:type="spellStart"/>
      <w:r>
        <w:t>gNB</w:t>
      </w:r>
      <w:proofErr w:type="spellEnd"/>
      <w:r>
        <w:t xml:space="preserve">-DU is responsible for the encoding of the NR-MIB message. In case broadcast of SIB1 and other SIBs is needed, the </w:t>
      </w:r>
      <w:proofErr w:type="spellStart"/>
      <w:r>
        <w:t>gNB</w:t>
      </w:r>
      <w:proofErr w:type="spellEnd"/>
      <w:r>
        <w:t>-DU is responsible for the encoding of the SIB1 message, SIB10, SIB12, SIB13, SIB14</w:t>
      </w:r>
      <w:ins w:id="22" w:author="Jiangzheng" w:date="2022-05-18T21:48:00Z">
        <w:r w:rsidR="00A64A82" w:rsidRPr="00A64A82">
          <w:rPr>
            <w:rFonts w:hint="eastAsia"/>
          </w:rPr>
          <w:t>,</w:t>
        </w:r>
      </w:ins>
      <w:del w:id="23" w:author="Jiangzheng" w:date="2022-05-18T21:48:00Z">
        <w:r w:rsidR="00807E3E" w:rsidDel="00A64A82">
          <w:delText xml:space="preserve"> </w:delText>
        </w:r>
        <w:r w:rsidR="00807E3E" w:rsidRPr="00807E3E" w:rsidDel="00A64A82">
          <w:rPr>
            <w:rFonts w:hint="eastAsia"/>
          </w:rPr>
          <w:delText>and</w:delText>
        </w:r>
      </w:del>
      <w:r w:rsidR="00807E3E">
        <w:t xml:space="preserve"> </w:t>
      </w:r>
      <w:r>
        <w:t xml:space="preserve">SIB17 </w:t>
      </w:r>
      <w:ins w:id="24" w:author="Jiangzheng" w:date="2022-04-11T09:20:00Z">
        <w:r w:rsidR="00AC77D0">
          <w:t>and SIB</w:t>
        </w:r>
      </w:ins>
      <w:ins w:id="25" w:author="Jiangzheng" w:date="2022-04-11T09:21:00Z">
        <w:r w:rsidR="009A6EE1">
          <w:t xml:space="preserve">18 </w:t>
        </w:r>
      </w:ins>
      <w:r>
        <w:t xml:space="preserve">and the </w:t>
      </w:r>
      <w:proofErr w:type="spellStart"/>
      <w:r>
        <w:t>gNB</w:t>
      </w:r>
      <w:proofErr w:type="spellEnd"/>
      <w:r>
        <w:t xml:space="preserve">-CU is responsible for the encoding of other SIBs. The </w:t>
      </w:r>
      <w:proofErr w:type="spellStart"/>
      <w:r>
        <w:t>gNB</w:t>
      </w:r>
      <w:proofErr w:type="spellEnd"/>
      <w:r>
        <w:t xml:space="preserve">-DU may re-encode SIB9. The </w:t>
      </w:r>
      <w:proofErr w:type="spellStart"/>
      <w:r>
        <w:t>gNB</w:t>
      </w:r>
      <w:proofErr w:type="spellEnd"/>
      <w:r>
        <w:t xml:space="preserve">-DU is responsible for the generation of the </w:t>
      </w:r>
      <w:proofErr w:type="spellStart"/>
      <w:r>
        <w:t>SystemInformation</w:t>
      </w:r>
      <w:proofErr w:type="spellEnd"/>
      <w:r>
        <w:t xml:space="preserve"> message.</w:t>
      </w:r>
    </w:p>
    <w:p w14:paraId="0D629DF3" w14:textId="499E3882" w:rsidR="00707C42" w:rsidRDefault="00707C42" w:rsidP="00F24500">
      <w:pPr>
        <w:rPr>
          <w:b/>
          <w:highlight w:val="yellow"/>
        </w:rPr>
      </w:pPr>
    </w:p>
    <w:p w14:paraId="2873E609" w14:textId="07F0612E" w:rsidR="00AC77D0" w:rsidRDefault="00AC77D0" w:rsidP="00AC77D0">
      <w:pPr>
        <w:pStyle w:val="FirstChange"/>
        <w:ind w:firstLine="480"/>
        <w:rPr>
          <w:highlight w:val="yellow"/>
        </w:rPr>
      </w:pPr>
    </w:p>
    <w:p w14:paraId="55EAB6CE" w14:textId="77777777" w:rsidR="00AC77D0" w:rsidRDefault="00AC77D0" w:rsidP="00F24500">
      <w:pPr>
        <w:rPr>
          <w:b/>
          <w:highlight w:val="yellow"/>
        </w:rPr>
      </w:pPr>
    </w:p>
    <w:p w14:paraId="0C0F6B38" w14:textId="4690EA3B" w:rsidR="0042242C" w:rsidRPr="0042242C" w:rsidRDefault="0042242C" w:rsidP="0042242C">
      <w:pPr>
        <w:pStyle w:val="FirstChange"/>
        <w:ind w:firstLine="480"/>
        <w:rPr>
          <w:highlight w:val="yellow"/>
        </w:rPr>
      </w:pPr>
      <w:r w:rsidRPr="00282695">
        <w:rPr>
          <w:highlight w:val="yellow"/>
        </w:rPr>
        <w:t xml:space="preserve">&lt;&lt;&lt;&lt;&lt;&lt;&lt;&lt;&lt;&lt;&lt;&lt;&lt;&lt;&lt;&lt;&lt;&lt;&lt;&lt; Change </w:t>
      </w:r>
      <w:r w:rsidRPr="00282695">
        <w:rPr>
          <w:rFonts w:hint="eastAsia"/>
          <w:highlight w:val="yellow"/>
        </w:rPr>
        <w:t>Ends</w:t>
      </w:r>
      <w:r w:rsidRPr="00282695">
        <w:rPr>
          <w:highlight w:val="yellow"/>
        </w:rPr>
        <w:t xml:space="preserve"> &gt;&gt;&gt;&gt;&gt;&gt;&gt;&gt;&gt;&gt;&gt;&gt;&gt;&gt;&gt;&gt;&gt;&gt;&gt;&gt;</w:t>
      </w:r>
    </w:p>
    <w:p w14:paraId="30B2AE6B" w14:textId="603EA0F4" w:rsidR="00B11325" w:rsidRPr="00CD1DFA" w:rsidRDefault="00B11325" w:rsidP="00B11325">
      <w:pPr>
        <w:rPr>
          <w:b/>
          <w:highlight w:val="yellow"/>
          <w:lang w:val="en-US"/>
        </w:rPr>
      </w:pPr>
    </w:p>
    <w:p w14:paraId="51DA13D7" w14:textId="77777777" w:rsidR="00F24500" w:rsidRDefault="00F24500">
      <w:pPr>
        <w:rPr>
          <w:noProof/>
        </w:rPr>
      </w:pPr>
    </w:p>
    <w:sectPr w:rsidR="00F24500" w:rsidSect="003D162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224BD" w14:textId="77777777" w:rsidR="000645E2" w:rsidRDefault="000645E2">
      <w:r>
        <w:separator/>
      </w:r>
    </w:p>
  </w:endnote>
  <w:endnote w:type="continuationSeparator" w:id="0">
    <w:p w14:paraId="2EA12123" w14:textId="77777777" w:rsidR="000645E2" w:rsidRDefault="00064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2BB80" w14:textId="77777777" w:rsidR="000645E2" w:rsidRDefault="000645E2">
      <w:r>
        <w:separator/>
      </w:r>
    </w:p>
  </w:footnote>
  <w:footnote w:type="continuationSeparator" w:id="0">
    <w:p w14:paraId="4398CA10" w14:textId="77777777" w:rsidR="000645E2" w:rsidRDefault="00064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8FF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9CE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120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AD3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4E94398D"/>
    <w:multiLevelType w:val="hybridMultilevel"/>
    <w:tmpl w:val="99305946"/>
    <w:lvl w:ilvl="0" w:tplc="355EA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7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ACF0801"/>
    <w:multiLevelType w:val="hybridMultilevel"/>
    <w:tmpl w:val="15CED2B8"/>
    <w:lvl w:ilvl="0" w:tplc="974E1B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1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97169699">
    <w:abstractNumId w:val="26"/>
  </w:num>
  <w:num w:numId="2" w16cid:durableId="1300526992">
    <w:abstractNumId w:val="30"/>
  </w:num>
  <w:num w:numId="3" w16cid:durableId="27730155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9030264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792598515">
    <w:abstractNumId w:val="11"/>
  </w:num>
  <w:num w:numId="6" w16cid:durableId="1272932458">
    <w:abstractNumId w:val="28"/>
  </w:num>
  <w:num w:numId="7" w16cid:durableId="1357775679">
    <w:abstractNumId w:val="33"/>
  </w:num>
  <w:num w:numId="8" w16cid:durableId="616376688">
    <w:abstractNumId w:val="9"/>
  </w:num>
  <w:num w:numId="9" w16cid:durableId="1265116523">
    <w:abstractNumId w:val="7"/>
  </w:num>
  <w:num w:numId="10" w16cid:durableId="14775964">
    <w:abstractNumId w:val="6"/>
  </w:num>
  <w:num w:numId="11" w16cid:durableId="1136726203">
    <w:abstractNumId w:val="5"/>
  </w:num>
  <w:num w:numId="12" w16cid:durableId="1073817074">
    <w:abstractNumId w:val="4"/>
  </w:num>
  <w:num w:numId="13" w16cid:durableId="1054888751">
    <w:abstractNumId w:val="8"/>
  </w:num>
  <w:num w:numId="14" w16cid:durableId="1938632363">
    <w:abstractNumId w:val="3"/>
  </w:num>
  <w:num w:numId="15" w16cid:durableId="1562793412">
    <w:abstractNumId w:val="13"/>
  </w:num>
  <w:num w:numId="16" w16cid:durableId="662857272">
    <w:abstractNumId w:val="24"/>
  </w:num>
  <w:num w:numId="17" w16cid:durableId="213665860">
    <w:abstractNumId w:val="20"/>
  </w:num>
  <w:num w:numId="18" w16cid:durableId="825509407">
    <w:abstractNumId w:val="32"/>
  </w:num>
  <w:num w:numId="19" w16cid:durableId="447552165">
    <w:abstractNumId w:val="29"/>
  </w:num>
  <w:num w:numId="20" w16cid:durableId="1463889518">
    <w:abstractNumId w:val="19"/>
  </w:num>
  <w:num w:numId="21" w16cid:durableId="23791661">
    <w:abstractNumId w:val="16"/>
  </w:num>
  <w:num w:numId="22" w16cid:durableId="1480002969">
    <w:abstractNumId w:val="2"/>
  </w:num>
  <w:num w:numId="23" w16cid:durableId="189030999">
    <w:abstractNumId w:val="1"/>
  </w:num>
  <w:num w:numId="24" w16cid:durableId="1463306575">
    <w:abstractNumId w:val="0"/>
  </w:num>
  <w:num w:numId="25" w16cid:durableId="2026324973">
    <w:abstractNumId w:val="36"/>
  </w:num>
  <w:num w:numId="26" w16cid:durableId="624653764">
    <w:abstractNumId w:val="15"/>
  </w:num>
  <w:num w:numId="27" w16cid:durableId="171103470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28343688">
    <w:abstractNumId w:val="34"/>
  </w:num>
  <w:num w:numId="29" w16cid:durableId="1580945861">
    <w:abstractNumId w:val="17"/>
  </w:num>
  <w:num w:numId="30" w16cid:durableId="25376993">
    <w:abstractNumId w:val="14"/>
  </w:num>
  <w:num w:numId="31" w16cid:durableId="1459445654">
    <w:abstractNumId w:val="31"/>
  </w:num>
  <w:num w:numId="32" w16cid:durableId="997687085">
    <w:abstractNumId w:val="27"/>
  </w:num>
  <w:num w:numId="33" w16cid:durableId="355159981">
    <w:abstractNumId w:val="12"/>
  </w:num>
  <w:num w:numId="34" w16cid:durableId="315688860">
    <w:abstractNumId w:val="21"/>
  </w:num>
  <w:num w:numId="35" w16cid:durableId="1767925950">
    <w:abstractNumId w:val="35"/>
  </w:num>
  <w:num w:numId="36" w16cid:durableId="135144988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9466176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19163060">
    <w:abstractNumId w:val="23"/>
  </w:num>
  <w:num w:numId="39" w16cid:durableId="1243947010">
    <w:abstractNumId w:val="18"/>
  </w:num>
  <w:num w:numId="40" w16cid:durableId="217523073">
    <w:abstractNumId w:val="25"/>
  </w:num>
  <w:num w:numId="41" w16cid:durableId="1574973388">
    <w:abstractNumId w:val="22"/>
  </w:num>
  <w:num w:numId="42" w16cid:durableId="40943029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0083107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zheng">
    <w15:presenceInfo w15:providerId="None" w15:userId="Jiangz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5C"/>
    <w:rsid w:val="00005BC5"/>
    <w:rsid w:val="00017C3A"/>
    <w:rsid w:val="00022E4A"/>
    <w:rsid w:val="00024CA9"/>
    <w:rsid w:val="000458F7"/>
    <w:rsid w:val="00055787"/>
    <w:rsid w:val="000645E2"/>
    <w:rsid w:val="000656D8"/>
    <w:rsid w:val="00087F5A"/>
    <w:rsid w:val="000A5C71"/>
    <w:rsid w:val="000A6394"/>
    <w:rsid w:val="000B23FB"/>
    <w:rsid w:val="000B7FED"/>
    <w:rsid w:val="000C0075"/>
    <w:rsid w:val="000C038A"/>
    <w:rsid w:val="000C0538"/>
    <w:rsid w:val="000C6598"/>
    <w:rsid w:val="00101364"/>
    <w:rsid w:val="001154C6"/>
    <w:rsid w:val="00145D43"/>
    <w:rsid w:val="00173477"/>
    <w:rsid w:val="00192C46"/>
    <w:rsid w:val="00195F9E"/>
    <w:rsid w:val="001A08B3"/>
    <w:rsid w:val="001A7B60"/>
    <w:rsid w:val="001B52F0"/>
    <w:rsid w:val="001B7A65"/>
    <w:rsid w:val="001C4286"/>
    <w:rsid w:val="001C605A"/>
    <w:rsid w:val="001D5EE2"/>
    <w:rsid w:val="001E368E"/>
    <w:rsid w:val="001E41F3"/>
    <w:rsid w:val="002547CC"/>
    <w:rsid w:val="0026004D"/>
    <w:rsid w:val="002640DD"/>
    <w:rsid w:val="00274755"/>
    <w:rsid w:val="00275621"/>
    <w:rsid w:val="00275D12"/>
    <w:rsid w:val="002844B5"/>
    <w:rsid w:val="00284FEB"/>
    <w:rsid w:val="002860C4"/>
    <w:rsid w:val="002875F7"/>
    <w:rsid w:val="0029125E"/>
    <w:rsid w:val="002B5741"/>
    <w:rsid w:val="002D1EF2"/>
    <w:rsid w:val="002E04C4"/>
    <w:rsid w:val="002F6488"/>
    <w:rsid w:val="003002CD"/>
    <w:rsid w:val="00305409"/>
    <w:rsid w:val="003609EF"/>
    <w:rsid w:val="0036231A"/>
    <w:rsid w:val="003647EE"/>
    <w:rsid w:val="0036671F"/>
    <w:rsid w:val="00374DD4"/>
    <w:rsid w:val="00394FC4"/>
    <w:rsid w:val="003A0646"/>
    <w:rsid w:val="003A7AB4"/>
    <w:rsid w:val="003B2DA8"/>
    <w:rsid w:val="003D162E"/>
    <w:rsid w:val="003E1A36"/>
    <w:rsid w:val="003F0A53"/>
    <w:rsid w:val="00401A04"/>
    <w:rsid w:val="00407CE7"/>
    <w:rsid w:val="00410371"/>
    <w:rsid w:val="0042242C"/>
    <w:rsid w:val="004242F1"/>
    <w:rsid w:val="004357AF"/>
    <w:rsid w:val="00436AA5"/>
    <w:rsid w:val="00454EE6"/>
    <w:rsid w:val="00465C83"/>
    <w:rsid w:val="00466A2B"/>
    <w:rsid w:val="0046700D"/>
    <w:rsid w:val="004777E4"/>
    <w:rsid w:val="00494F78"/>
    <w:rsid w:val="004A0C08"/>
    <w:rsid w:val="004B70C1"/>
    <w:rsid w:val="004B75B7"/>
    <w:rsid w:val="0051580D"/>
    <w:rsid w:val="00524FAF"/>
    <w:rsid w:val="00530D63"/>
    <w:rsid w:val="00533011"/>
    <w:rsid w:val="005423BE"/>
    <w:rsid w:val="00547111"/>
    <w:rsid w:val="0056475C"/>
    <w:rsid w:val="00592D74"/>
    <w:rsid w:val="0059420E"/>
    <w:rsid w:val="00597B95"/>
    <w:rsid w:val="005C3A86"/>
    <w:rsid w:val="005D60BD"/>
    <w:rsid w:val="005E2C44"/>
    <w:rsid w:val="0060046F"/>
    <w:rsid w:val="006004FA"/>
    <w:rsid w:val="00621188"/>
    <w:rsid w:val="00621500"/>
    <w:rsid w:val="006257ED"/>
    <w:rsid w:val="006324E9"/>
    <w:rsid w:val="00634F44"/>
    <w:rsid w:val="00646868"/>
    <w:rsid w:val="00650D5C"/>
    <w:rsid w:val="0066771D"/>
    <w:rsid w:val="00673045"/>
    <w:rsid w:val="00694112"/>
    <w:rsid w:val="00695808"/>
    <w:rsid w:val="006B46FB"/>
    <w:rsid w:val="006E21FB"/>
    <w:rsid w:val="00707C42"/>
    <w:rsid w:val="00716501"/>
    <w:rsid w:val="0073528A"/>
    <w:rsid w:val="00743D5C"/>
    <w:rsid w:val="00750367"/>
    <w:rsid w:val="0075322E"/>
    <w:rsid w:val="00760403"/>
    <w:rsid w:val="00763BFC"/>
    <w:rsid w:val="00780C26"/>
    <w:rsid w:val="00792342"/>
    <w:rsid w:val="007977A8"/>
    <w:rsid w:val="007A16D3"/>
    <w:rsid w:val="007A4EA9"/>
    <w:rsid w:val="007B512A"/>
    <w:rsid w:val="007C2097"/>
    <w:rsid w:val="007D6A07"/>
    <w:rsid w:val="007F3023"/>
    <w:rsid w:val="007F7259"/>
    <w:rsid w:val="007F7E04"/>
    <w:rsid w:val="00801DDF"/>
    <w:rsid w:val="008040A8"/>
    <w:rsid w:val="00805515"/>
    <w:rsid w:val="00807E3E"/>
    <w:rsid w:val="00810BC8"/>
    <w:rsid w:val="008263AC"/>
    <w:rsid w:val="008279FA"/>
    <w:rsid w:val="00830F17"/>
    <w:rsid w:val="00850FBE"/>
    <w:rsid w:val="008626E7"/>
    <w:rsid w:val="00870EE7"/>
    <w:rsid w:val="008863B9"/>
    <w:rsid w:val="00891FE4"/>
    <w:rsid w:val="00892A92"/>
    <w:rsid w:val="008A11EB"/>
    <w:rsid w:val="008A45A6"/>
    <w:rsid w:val="008B3E3A"/>
    <w:rsid w:val="008D19DE"/>
    <w:rsid w:val="008E59BA"/>
    <w:rsid w:val="008E7F20"/>
    <w:rsid w:val="008F686C"/>
    <w:rsid w:val="0090269A"/>
    <w:rsid w:val="00904367"/>
    <w:rsid w:val="009148DE"/>
    <w:rsid w:val="0092420F"/>
    <w:rsid w:val="009242E2"/>
    <w:rsid w:val="00941E30"/>
    <w:rsid w:val="009500B3"/>
    <w:rsid w:val="00955AF7"/>
    <w:rsid w:val="00971D94"/>
    <w:rsid w:val="009777D9"/>
    <w:rsid w:val="00987FBC"/>
    <w:rsid w:val="009906D6"/>
    <w:rsid w:val="00991B88"/>
    <w:rsid w:val="009A3ACC"/>
    <w:rsid w:val="009A5753"/>
    <w:rsid w:val="009A579D"/>
    <w:rsid w:val="009A6EE1"/>
    <w:rsid w:val="009C563E"/>
    <w:rsid w:val="009D42B7"/>
    <w:rsid w:val="009E3297"/>
    <w:rsid w:val="009E3CBA"/>
    <w:rsid w:val="009F734F"/>
    <w:rsid w:val="00A246B6"/>
    <w:rsid w:val="00A325E3"/>
    <w:rsid w:val="00A47E70"/>
    <w:rsid w:val="00A50CF0"/>
    <w:rsid w:val="00A64A82"/>
    <w:rsid w:val="00A70924"/>
    <w:rsid w:val="00A749B5"/>
    <w:rsid w:val="00A7671C"/>
    <w:rsid w:val="00A82DAF"/>
    <w:rsid w:val="00AA2CBC"/>
    <w:rsid w:val="00AA3D35"/>
    <w:rsid w:val="00AC2E07"/>
    <w:rsid w:val="00AC3025"/>
    <w:rsid w:val="00AC5820"/>
    <w:rsid w:val="00AC77D0"/>
    <w:rsid w:val="00AD1CD8"/>
    <w:rsid w:val="00AE0996"/>
    <w:rsid w:val="00B11325"/>
    <w:rsid w:val="00B24811"/>
    <w:rsid w:val="00B258BB"/>
    <w:rsid w:val="00B274D3"/>
    <w:rsid w:val="00B54175"/>
    <w:rsid w:val="00B55D97"/>
    <w:rsid w:val="00B67B97"/>
    <w:rsid w:val="00B812DA"/>
    <w:rsid w:val="00B85B73"/>
    <w:rsid w:val="00B968C8"/>
    <w:rsid w:val="00BA3EC5"/>
    <w:rsid w:val="00BA51D9"/>
    <w:rsid w:val="00BB1215"/>
    <w:rsid w:val="00BB36C6"/>
    <w:rsid w:val="00BB5DFC"/>
    <w:rsid w:val="00BD279D"/>
    <w:rsid w:val="00BD34E4"/>
    <w:rsid w:val="00BD6BB8"/>
    <w:rsid w:val="00BE5CD4"/>
    <w:rsid w:val="00C06607"/>
    <w:rsid w:val="00C433D2"/>
    <w:rsid w:val="00C44D7E"/>
    <w:rsid w:val="00C501AC"/>
    <w:rsid w:val="00C51B21"/>
    <w:rsid w:val="00C66BA2"/>
    <w:rsid w:val="00C87577"/>
    <w:rsid w:val="00C95985"/>
    <w:rsid w:val="00CB0F17"/>
    <w:rsid w:val="00CC16A1"/>
    <w:rsid w:val="00CC28C3"/>
    <w:rsid w:val="00CC5026"/>
    <w:rsid w:val="00CC5DB4"/>
    <w:rsid w:val="00CC68D0"/>
    <w:rsid w:val="00CE745D"/>
    <w:rsid w:val="00D03F9A"/>
    <w:rsid w:val="00D06D51"/>
    <w:rsid w:val="00D122D6"/>
    <w:rsid w:val="00D131B8"/>
    <w:rsid w:val="00D13235"/>
    <w:rsid w:val="00D13384"/>
    <w:rsid w:val="00D2242F"/>
    <w:rsid w:val="00D2407E"/>
    <w:rsid w:val="00D24991"/>
    <w:rsid w:val="00D268BA"/>
    <w:rsid w:val="00D44CDD"/>
    <w:rsid w:val="00D50255"/>
    <w:rsid w:val="00D5232F"/>
    <w:rsid w:val="00D53F28"/>
    <w:rsid w:val="00D65029"/>
    <w:rsid w:val="00D66520"/>
    <w:rsid w:val="00D70CB0"/>
    <w:rsid w:val="00D77C77"/>
    <w:rsid w:val="00DA1459"/>
    <w:rsid w:val="00DB250B"/>
    <w:rsid w:val="00DB289D"/>
    <w:rsid w:val="00DB74A2"/>
    <w:rsid w:val="00DC30DD"/>
    <w:rsid w:val="00DE085A"/>
    <w:rsid w:val="00DE34CF"/>
    <w:rsid w:val="00E13F3D"/>
    <w:rsid w:val="00E34898"/>
    <w:rsid w:val="00E40F89"/>
    <w:rsid w:val="00E41033"/>
    <w:rsid w:val="00EB09B7"/>
    <w:rsid w:val="00EB1B96"/>
    <w:rsid w:val="00EC02A6"/>
    <w:rsid w:val="00EE7D7C"/>
    <w:rsid w:val="00EF4266"/>
    <w:rsid w:val="00EF6552"/>
    <w:rsid w:val="00F215C9"/>
    <w:rsid w:val="00F24500"/>
    <w:rsid w:val="00F25D98"/>
    <w:rsid w:val="00F300FB"/>
    <w:rsid w:val="00F53898"/>
    <w:rsid w:val="00F95869"/>
    <w:rsid w:val="00FA10E2"/>
    <w:rsid w:val="00FB6386"/>
    <w:rsid w:val="00FD4E6E"/>
    <w:rsid w:val="00FD6110"/>
    <w:rsid w:val="00FE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;"/>
  <w14:docId w14:val="55A689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2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24500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24500"/>
    <w:rPr>
      <w:rFonts w:ascii="Arial" w:hAnsi="Arial"/>
      <w:b/>
      <w:lang w:val="en-GB" w:eastAsia="en-US"/>
    </w:rPr>
  </w:style>
  <w:style w:type="paragraph" w:customStyle="1" w:styleId="TALLeft0">
    <w:name w:val="TAL + Left:  0"/>
    <w:aliases w:val="25 cm,19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Yu Mincho"/>
      <w:lang w:eastAsia="en-GB"/>
    </w:rPr>
  </w:style>
  <w:style w:type="paragraph" w:customStyle="1" w:styleId="TALLeft050cm">
    <w:name w:val="TAL + Left:  050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Yu Mincho"/>
      <w:lang w:eastAsia="en-GB"/>
    </w:rPr>
  </w:style>
  <w:style w:type="paragraph" w:customStyle="1" w:styleId="TALLeft00">
    <w:name w:val="TAL + Left: 0"/>
    <w:aliases w:val="75 cm"/>
    <w:basedOn w:val="TALLeft050cm"/>
    <w:rsid w:val="00F24500"/>
    <w:pPr>
      <w:ind w:left="425"/>
    </w:pPr>
  </w:style>
  <w:style w:type="character" w:customStyle="1" w:styleId="TAHChar">
    <w:name w:val="TAH Char"/>
    <w:link w:val="TAH"/>
    <w:qFormat/>
    <w:rsid w:val="00F245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0660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8B3E3A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D16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D16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D16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D16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D16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D16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D16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D16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D162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D16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D162E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D162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3D162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3D16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1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D162E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D162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3D162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3D162E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3D162E"/>
    <w:rPr>
      <w:i/>
      <w:iCs/>
    </w:rPr>
  </w:style>
  <w:style w:type="character" w:customStyle="1" w:styleId="msoins0">
    <w:name w:val="msoins"/>
    <w:rsid w:val="003D162E"/>
  </w:style>
  <w:style w:type="character" w:customStyle="1" w:styleId="CommentTextChar">
    <w:name w:val="Comment Text Char"/>
    <w:basedOn w:val="DefaultParagraphFont"/>
    <w:link w:val="CommentText"/>
    <w:qFormat/>
    <w:rsid w:val="003D16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D162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3D1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D162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D162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3D162E"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D162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3D162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D162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3D16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3D162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3D162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3D162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3D162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3D162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3D162E"/>
    <w:rPr>
      <w:rFonts w:ascii="Times New Roman" w:eastAsia="宋体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D162E"/>
  </w:style>
  <w:style w:type="paragraph" w:customStyle="1" w:styleId="StyleTALLeft075cm">
    <w:name w:val="Style TAL + Left:  075 cm"/>
    <w:basedOn w:val="TAL"/>
    <w:rsid w:val="003D162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D162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D162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D162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D162E"/>
    <w:pPr>
      <w:ind w:left="851"/>
    </w:pPr>
    <w:rPr>
      <w:rFonts w:eastAsia="Batang"/>
    </w:rPr>
  </w:style>
  <w:style w:type="character" w:customStyle="1" w:styleId="DocumentMapChar">
    <w:name w:val="Document Map Char"/>
    <w:basedOn w:val="DefaultParagraphFont"/>
    <w:link w:val="DocumentMap"/>
    <w:rsid w:val="003D162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D162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3D162E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D16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D162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3D1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">
    <w:name w:val="未解決のメンション1"/>
    <w:uiPriority w:val="99"/>
    <w:semiHidden/>
    <w:unhideWhenUsed/>
    <w:rsid w:val="003D16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3D162E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D162E"/>
    <w:rPr>
      <w:rFonts w:ascii="Times" w:eastAsia="Batang" w:hAnsi="Times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D162E"/>
    <w:pPr>
      <w:spacing w:after="0"/>
      <w:ind w:leftChars="400" w:left="840" w:hanging="1440"/>
    </w:pPr>
    <w:rPr>
      <w:rFonts w:ascii="Times" w:eastAsia="Batang" w:hAnsi="Times"/>
      <w:szCs w:val="24"/>
      <w:lang w:val="fr-FR" w:eastAsia="fr-FR"/>
    </w:rPr>
  </w:style>
  <w:style w:type="character" w:customStyle="1" w:styleId="NOChar">
    <w:name w:val="NO Char"/>
    <w:locked/>
    <w:rsid w:val="003D16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D162E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3D162E"/>
  </w:style>
  <w:style w:type="character" w:customStyle="1" w:styleId="B4Char">
    <w:name w:val="B4 Char"/>
    <w:link w:val="B4"/>
    <w:rsid w:val="003D162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3D162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3D162E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3D162E"/>
  </w:style>
  <w:style w:type="table" w:customStyle="1" w:styleId="11">
    <w:name w:val="网格型1"/>
    <w:basedOn w:val="TableNormal"/>
    <w:next w:val="TableGrid"/>
    <w:rsid w:val="003D162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3D162E"/>
  </w:style>
  <w:style w:type="table" w:customStyle="1" w:styleId="21">
    <w:name w:val="网格型2"/>
    <w:basedOn w:val="TableNormal"/>
    <w:next w:val="TableGrid"/>
    <w:rsid w:val="003D162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3D162E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3D162E"/>
  </w:style>
  <w:style w:type="table" w:customStyle="1" w:styleId="30">
    <w:name w:val="网格型3"/>
    <w:basedOn w:val="TableNormal"/>
    <w:next w:val="TableGrid"/>
    <w:rsid w:val="003D162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D162E"/>
    <w:rPr>
      <w:color w:val="808080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EF4266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sid w:val="00A64A8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3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48473-61F9-4FC2-A0B0-BE2EF1D1F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4</Pages>
  <Words>705</Words>
  <Characters>4020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China  Telecom</dc:creator>
  <cp:keywords/>
  <cp:lastModifiedBy>Jiangzheng</cp:lastModifiedBy>
  <cp:revision>15</cp:revision>
  <cp:lastPrinted>1899-12-31T23:00:00Z</cp:lastPrinted>
  <dcterms:created xsi:type="dcterms:W3CDTF">2022-04-24T07:50:00Z</dcterms:created>
  <dcterms:modified xsi:type="dcterms:W3CDTF">2022-05-18T15:41:00Z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